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8B6A54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A7677D" w:rsidRPr="00A7677D">
        <w:rPr>
          <w:b/>
          <w:noProof/>
          <w:sz w:val="24"/>
        </w:rPr>
        <w:t>S6-240792</w:t>
      </w:r>
    </w:p>
    <w:p w14:paraId="67AC8A3C" w14:textId="77777777" w:rsidR="00A7677D"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A7677D">
        <w:rPr>
          <w:b/>
          <w:noProof/>
          <w:sz w:val="24"/>
        </w:rPr>
        <w:t>S6-240790</w:t>
      </w:r>
      <w:r w:rsidR="00A7677D">
        <w:rPr>
          <w:b/>
          <w:noProof/>
          <w:sz w:val="24"/>
        </w:rPr>
        <w:t xml:space="preserve">, </w:t>
      </w:r>
      <w:r w:rsidR="002C6EDD">
        <w:rPr>
          <w:b/>
          <w:noProof/>
          <w:sz w:val="24"/>
        </w:rPr>
        <w:t xml:space="preserve">S6-240787, </w:t>
      </w:r>
    </w:p>
    <w:p w14:paraId="1EB2E693" w14:textId="3985B255" w:rsidR="00F14D14" w:rsidRDefault="00A7677D" w:rsidP="00F14D14">
      <w:pPr>
        <w:pStyle w:val="CRCoverPage"/>
        <w:tabs>
          <w:tab w:val="right" w:pos="9639"/>
        </w:tabs>
        <w:spacing w:after="0"/>
        <w:rPr>
          <w:b/>
          <w:noProof/>
          <w:sz w:val="24"/>
        </w:rPr>
      </w:pPr>
      <w:r>
        <w:rPr>
          <w:b/>
          <w:noProof/>
          <w:sz w:val="24"/>
        </w:rPr>
        <w:tab/>
      </w:r>
      <w:r w:rsidR="00F87438">
        <w:rPr>
          <w:b/>
          <w:noProof/>
          <w:sz w:val="24"/>
        </w:rPr>
        <w:t xml:space="preserve">S6-240777, </w:t>
      </w:r>
      <w:r w:rsidR="00703458" w:rsidRPr="00A8754D">
        <w:rPr>
          <w:b/>
          <w:noProof/>
          <w:sz w:val="24"/>
        </w:rPr>
        <w:t>S6-240</w:t>
      </w:r>
      <w:r w:rsidR="00703458">
        <w:rPr>
          <w:b/>
          <w:noProof/>
          <w:sz w:val="24"/>
        </w:rPr>
        <w:t xml:space="preserve">659, </w:t>
      </w:r>
      <w:r w:rsidR="00703458" w:rsidRPr="00A8754D">
        <w:rPr>
          <w:b/>
          <w:noProof/>
          <w:sz w:val="24"/>
        </w:rPr>
        <w:t>S6-240104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4F1D2" w:rsidR="001E41F3" w:rsidRPr="00410371" w:rsidRDefault="00A7677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1" w:name="_Toc57673553"/>
      <w:bookmarkStart w:id="2"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3" w:name="_Toc155356524"/>
      <w:bookmarkEnd w:id="1"/>
      <w:bookmarkEnd w:id="2"/>
      <w:r w:rsidRPr="00F477AF">
        <w:t>8.8.2.5</w:t>
      </w:r>
      <w:r w:rsidRPr="00F477AF">
        <w:tab/>
        <w:t>S-EES executed ACR</w:t>
      </w:r>
      <w:bookmarkEnd w:id="3"/>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426pt" o:ole="">
            <v:imagedata r:id="rId13" o:title=""/>
          </v:shape>
          <o:OLEObject Type="Embed" ProgID="Visio.Drawing.15" ShapeID="_x0000_i1025" DrawAspect="Content" ObjectID="_1770823788" r:id="rId14"/>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5B4E7820"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4"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ins w:id="5" w:author="Samsung" w:date="2024-02-19T11:07:00Z">
        <w:r>
          <w:rPr>
            <w:lang w:eastAsia="ko-KR"/>
          </w:rPr>
          <w:t xml:space="preserve"> </w:t>
        </w:r>
      </w:ins>
    </w:p>
    <w:p w14:paraId="598F6268" w14:textId="7EBA5533" w:rsidR="00EA2F96" w:rsidRPr="00F477AF" w:rsidRDefault="002B3C63" w:rsidP="00685E0D">
      <w:pPr>
        <w:pStyle w:val="B1"/>
        <w:ind w:firstLine="0"/>
        <w:rPr>
          <w:lang w:eastAsia="ko-KR"/>
        </w:rPr>
      </w:pPr>
      <w:ins w:id="6" w:author="Samsung_v1" w:date="2024-03-01T13:54:00Z">
        <w:r>
          <w:rPr>
            <w:lang w:eastAsia="ko-KR"/>
          </w:rPr>
          <w:lastRenderedPageBreak/>
          <w:t>For S-EAS detected case, t</w:t>
        </w:r>
      </w:ins>
      <w:ins w:id="7" w:author="Samsung" w:date="2024-02-19T11:08:00Z">
        <w:r w:rsidR="00EA2F96">
          <w:rPr>
            <w:lang w:eastAsia="ko-KR"/>
          </w:rPr>
          <w:t xml:space="preserve">he S-EAS includes </w:t>
        </w:r>
      </w:ins>
      <w:ins w:id="8" w:author="Samsung_v1" w:date="2024-03-01T09:50:00Z">
        <w:r w:rsidR="00131B44">
          <w:rPr>
            <w:lang w:eastAsia="ko-KR"/>
          </w:rPr>
          <w:t>list of UEs</w:t>
        </w:r>
      </w:ins>
      <w:ins w:id="9" w:author="Samsung_v1" w:date="2024-03-01T09:51:00Z">
        <w:r w:rsidR="00131B44">
          <w:rPr>
            <w:lang w:eastAsia="ko-KR"/>
          </w:rPr>
          <w:t xml:space="preserve"> for which ACR is required</w:t>
        </w:r>
      </w:ins>
      <w:ins w:id="10" w:author="Samsung" w:date="2024-02-19T11:08:00Z">
        <w:r w:rsidR="00EA2F96">
          <w:rPr>
            <w:lang w:eastAsia="ko-KR"/>
          </w:rPr>
          <w:t xml:space="preserve"> in the </w:t>
        </w:r>
      </w:ins>
      <w:ins w:id="11" w:author="Samsung" w:date="2024-02-19T11:22:00Z">
        <w:r w:rsidR="003D0B7D" w:rsidRPr="008738FD">
          <w:rPr>
            <w:lang w:eastAsia="ko-KR"/>
          </w:rPr>
          <w:t xml:space="preserve">ACR </w:t>
        </w:r>
        <w:r w:rsidR="003D0B7D">
          <w:rPr>
            <w:lang w:eastAsia="ko-KR"/>
          </w:rPr>
          <w:t xml:space="preserve">request </w:t>
        </w:r>
      </w:ins>
      <w:ins w:id="12" w:author="Samsung" w:date="2024-02-19T11:08:00Z">
        <w:r w:rsidR="00EA2F96">
          <w:rPr>
            <w:lang w:eastAsia="ko-KR"/>
          </w:rPr>
          <w:t>to indicate S-EES to perfor</w:t>
        </w:r>
      </w:ins>
      <w:ins w:id="13" w:author="Samsung" w:date="2024-02-19T11:22:00Z">
        <w:r w:rsidR="004A1941">
          <w:rPr>
            <w:lang w:eastAsia="ko-KR"/>
          </w:rPr>
          <w:t>m</w:t>
        </w:r>
      </w:ins>
      <w:ins w:id="14" w:author="Samsung" w:date="2024-02-19T11:08:00Z">
        <w:r w:rsidR="00EA2F96">
          <w:rPr>
            <w:lang w:eastAsia="ko-KR"/>
          </w:rPr>
          <w:t xml:space="preserve"> ACR for UEs in the group as the S-EAS is overloaded</w:t>
        </w:r>
      </w:ins>
      <w:ins w:id="15" w:author="Samsung" w:date="2024-02-19T11:09:00Z">
        <w:r w:rsidR="00B62F30">
          <w:rPr>
            <w:lang w:eastAsia="ko-KR"/>
          </w:rPr>
          <w:t xml:space="preserve"> and may not meet to KPIs for common EAS</w:t>
        </w:r>
      </w:ins>
      <w:ins w:id="16" w:author="Samsung" w:date="2024-02-19T11:08:00Z">
        <w:r w:rsidR="00EA2F96">
          <w:rPr>
            <w:lang w:eastAsia="ko-KR"/>
          </w:rPr>
          <w:t>.</w:t>
        </w:r>
      </w:ins>
    </w:p>
    <w:p w14:paraId="17520583" w14:textId="0225A11E" w:rsidR="00685E0D" w:rsidRPr="00F477AF" w:rsidRDefault="00EA2F96" w:rsidP="002B3C63">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84E2584" w14:textId="77777777" w:rsidR="00EA2F96" w:rsidRPr="00F477AF" w:rsidRDefault="00EA2F96" w:rsidP="00EA2F96">
      <w:pPr>
        <w:rPr>
          <w:lang w:eastAsia="zh-CN"/>
        </w:rPr>
      </w:pPr>
      <w:bookmarkStart w:id="17"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18" w:author="Samsung" w:date="2024-02-19T11:31:00Z"/>
        </w:rPr>
      </w:pPr>
      <w:r w:rsidRPr="00F477AF">
        <w:t>5</w:t>
      </w:r>
      <w:r>
        <w:t>a</w:t>
      </w:r>
      <w:r w:rsidRPr="00F477AF">
        <w:t>.</w:t>
      </w:r>
      <w:r w:rsidRPr="00F477AF">
        <w:tab/>
        <w:t>The S-EES determines T-EES and T-EAS</w:t>
      </w:r>
      <w:bookmarkEnd w:id="17"/>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4B00AF7" w14:textId="243F8DBF" w:rsidR="008B1CA4" w:rsidRDefault="005678D8" w:rsidP="005678D8">
      <w:pPr>
        <w:pStyle w:val="EditorsNote"/>
      </w:pPr>
      <w:ins w:id="19" w:author="Samsung_v1" w:date="2024-03-01T15:18:00Z">
        <w:r>
          <w:rPr>
            <w:lang w:eastAsia="ko-KR"/>
          </w:rPr>
          <w:t xml:space="preserve">Editor’s note: For S-EES detected case, how EES detects list of UEs which are part of </w:t>
        </w:r>
      </w:ins>
      <w:ins w:id="20" w:author="Samsung_v1" w:date="2024-03-01T15:19:00Z">
        <w:r>
          <w:rPr>
            <w:lang w:eastAsia="ko-KR"/>
          </w:rPr>
          <w:t>Application specific group is FFS.</w:t>
        </w:r>
      </w:ins>
      <w:ins w:id="21" w:author="Samsung_v1" w:date="2024-03-01T15:18:00Z">
        <w:r>
          <w:rPr>
            <w:lang w:eastAsia="ko-KR"/>
          </w:rPr>
          <w:t xml:space="preserve"> </w:t>
        </w:r>
      </w:ins>
      <w:ins w:id="22" w:author="Samsung" w:date="2024-02-19T11:31:00Z">
        <w:r w:rsidR="00C515F3">
          <w:rPr>
            <w:lang w:eastAsia="ko-KR"/>
          </w:rPr>
          <w:t xml:space="preserve"> </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6500855A" w:rsidR="00C515F3" w:rsidRDefault="00EA2F96" w:rsidP="00EA2F96">
      <w:pPr>
        <w:ind w:left="568" w:hanging="284"/>
        <w:rPr>
          <w:ins w:id="23"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24" w:author="Samsung" w:date="2024-02-19T11:33:00Z">
        <w:r w:rsidR="002C539C">
          <w:rPr>
            <w:lang w:eastAsia="ko-KR"/>
          </w:rPr>
          <w:t xml:space="preserve">If ACR is </w:t>
        </w:r>
      </w:ins>
      <w:ins w:id="25" w:author="Samsung_v2" w:date="2024-03-01T18:43:00Z">
        <w:r w:rsidR="00A05DE6" w:rsidRPr="00A05DE6">
          <w:rPr>
            <w:lang w:eastAsia="ko-KR"/>
          </w:rPr>
          <w:t>initiated</w:t>
        </w:r>
        <w:r w:rsidR="00A05DE6" w:rsidRPr="00A05DE6" w:rsidDel="00A05DE6">
          <w:rPr>
            <w:lang w:eastAsia="ko-KR"/>
          </w:rPr>
          <w:t xml:space="preserve"> </w:t>
        </w:r>
      </w:ins>
      <w:bookmarkStart w:id="26" w:name="_GoBack"/>
      <w:bookmarkEnd w:id="26"/>
      <w:ins w:id="27" w:author="Samsung" w:date="2024-02-19T11:33:00Z">
        <w:r w:rsidR="002C539C">
          <w:rPr>
            <w:lang w:eastAsia="ko-KR"/>
          </w:rPr>
          <w:t xml:space="preserve">for common EAS, </w:t>
        </w:r>
      </w:ins>
      <w:ins w:id="28" w:author="Samsung" w:date="2024-02-19T11:34:00Z">
        <w:r w:rsidR="002C539C">
          <w:rPr>
            <w:lang w:eastAsia="ko-KR"/>
          </w:rPr>
          <w:t xml:space="preserve">S-EES </w:t>
        </w:r>
      </w:ins>
      <w:ins w:id="29" w:author="Samsung_v1" w:date="2024-03-01T13:55:00Z">
        <w:r w:rsidR="002B3C63">
          <w:rPr>
            <w:lang w:eastAsia="ko-KR"/>
          </w:rPr>
          <w:t xml:space="preserve">may </w:t>
        </w:r>
      </w:ins>
      <w:ins w:id="30" w:author="Samsung" w:date="2024-02-19T11:34:00Z">
        <w:r w:rsidR="002C539C">
          <w:rPr>
            <w:lang w:eastAsia="ko-KR"/>
          </w:rPr>
          <w:t xml:space="preserve">initiate EEC context push relocation for </w:t>
        </w:r>
      </w:ins>
      <w:ins w:id="31" w:author="Samsung" w:date="2024-02-19T11:52:00Z">
        <w:r w:rsidR="00B927AF">
          <w:rPr>
            <w:lang w:eastAsia="ko-KR"/>
          </w:rPr>
          <w:t xml:space="preserve">EECs in the </w:t>
        </w:r>
      </w:ins>
      <w:ins w:id="32" w:author="Samsung" w:date="2024-02-19T11:34:00Z">
        <w:r w:rsidR="002C539C">
          <w:rPr>
            <w:lang w:eastAsia="ko-KR"/>
          </w:rPr>
          <w:t>identified UEs for the application group.</w:t>
        </w:r>
      </w:ins>
      <w:ins w:id="33" w:author="Samsung" w:date="2024-02-19T11:52:00Z">
        <w:r w:rsidR="00DF47CD">
          <w:rPr>
            <w:lang w:eastAsia="ko-KR"/>
          </w:rPr>
          <w:t xml:space="preserve"> </w:t>
        </w:r>
      </w:ins>
    </w:p>
    <w:p w14:paraId="6BCEF989" w14:textId="23C16479" w:rsidR="00EA2F96" w:rsidRPr="00082301" w:rsidRDefault="00EA2F96" w:rsidP="00C515F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7E47FED7" w14:textId="7A315032" w:rsidR="00EA2F96" w:rsidRPr="00F477AF" w:rsidRDefault="00EA2F96" w:rsidP="00EA2F96">
      <w:pPr>
        <w:pStyle w:val="B1"/>
      </w:pPr>
      <w:r>
        <w:t>7</w:t>
      </w:r>
      <w:r w:rsidRPr="00F477AF">
        <w:t>.</w:t>
      </w:r>
      <w:r w:rsidRPr="00F477AF">
        <w:tab/>
        <w:t>The S-EES sends the target information notification to the EEC as described in clause 8.8.3.5.3.</w:t>
      </w:r>
    </w:p>
    <w:p w14:paraId="2B088AE6" w14:textId="77777777" w:rsidR="00EA2F96" w:rsidRPr="00F477AF" w:rsidRDefault="00EA2F96" w:rsidP="00EA2F9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05DCD10A"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34"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7351FB1B" w:rsidR="008324BC" w:rsidRDefault="008324BC" w:rsidP="00EA2F96">
      <w:pPr>
        <w:pStyle w:val="B1"/>
      </w:pPr>
      <w:ins w:id="35" w:author="Samsung" w:date="2024-02-19T12:26:00Z">
        <w:r>
          <w:tab/>
        </w:r>
        <w:r>
          <w:rPr>
            <w:lang w:eastAsia="ko-KR"/>
          </w:rPr>
          <w:t xml:space="preserve">If ACR is </w:t>
        </w:r>
      </w:ins>
      <w:ins w:id="36" w:author="Samsung_v2" w:date="2024-03-01T18:43:00Z">
        <w:r w:rsidR="00A05DE6" w:rsidRPr="00A05DE6">
          <w:rPr>
            <w:lang w:eastAsia="ko-KR"/>
          </w:rPr>
          <w:t>initiated</w:t>
        </w:r>
        <w:r w:rsidR="00A05DE6" w:rsidRPr="00A05DE6" w:rsidDel="00A05DE6">
          <w:rPr>
            <w:lang w:eastAsia="ko-KR"/>
          </w:rPr>
          <w:t xml:space="preserve"> </w:t>
        </w:r>
      </w:ins>
      <w:ins w:id="37" w:author="Samsung" w:date="2024-02-19T12:26:00Z">
        <w:r>
          <w:rPr>
            <w:lang w:eastAsia="ko-KR"/>
          </w:rPr>
          <w:t>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20923" w14:textId="77777777" w:rsidR="006D4CD0" w:rsidRDefault="006D4CD0">
      <w:r>
        <w:separator/>
      </w:r>
    </w:p>
  </w:endnote>
  <w:endnote w:type="continuationSeparator" w:id="0">
    <w:p w14:paraId="2EF45325" w14:textId="77777777" w:rsidR="006D4CD0" w:rsidRDefault="006D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D1DF" w14:textId="77777777" w:rsidR="006D4CD0" w:rsidRDefault="006D4CD0">
      <w:r>
        <w:separator/>
      </w:r>
    </w:p>
  </w:footnote>
  <w:footnote w:type="continuationSeparator" w:id="0">
    <w:p w14:paraId="2DD345AC" w14:textId="77777777" w:rsidR="006D4CD0" w:rsidRDefault="006D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3C63"/>
    <w:rsid w:val="002B5741"/>
    <w:rsid w:val="002C2D03"/>
    <w:rsid w:val="002C539C"/>
    <w:rsid w:val="002C6EDD"/>
    <w:rsid w:val="002C74FD"/>
    <w:rsid w:val="002E472E"/>
    <w:rsid w:val="00305409"/>
    <w:rsid w:val="00312555"/>
    <w:rsid w:val="00316CFE"/>
    <w:rsid w:val="0034253E"/>
    <w:rsid w:val="00350E0B"/>
    <w:rsid w:val="003577A8"/>
    <w:rsid w:val="003609EF"/>
    <w:rsid w:val="0036231A"/>
    <w:rsid w:val="00374DD4"/>
    <w:rsid w:val="003D0B7D"/>
    <w:rsid w:val="003E1A36"/>
    <w:rsid w:val="00410371"/>
    <w:rsid w:val="004242F1"/>
    <w:rsid w:val="004A1941"/>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E2C44"/>
    <w:rsid w:val="005E4B10"/>
    <w:rsid w:val="005F119C"/>
    <w:rsid w:val="005F3F3C"/>
    <w:rsid w:val="00621188"/>
    <w:rsid w:val="006257ED"/>
    <w:rsid w:val="006373EE"/>
    <w:rsid w:val="00653DE4"/>
    <w:rsid w:val="006653F0"/>
    <w:rsid w:val="00665C47"/>
    <w:rsid w:val="00685E0D"/>
    <w:rsid w:val="00695808"/>
    <w:rsid w:val="006B46FB"/>
    <w:rsid w:val="006D4CD0"/>
    <w:rsid w:val="006E21FB"/>
    <w:rsid w:val="006F650F"/>
    <w:rsid w:val="00703458"/>
    <w:rsid w:val="00792342"/>
    <w:rsid w:val="007977A8"/>
    <w:rsid w:val="007A1D20"/>
    <w:rsid w:val="007B512A"/>
    <w:rsid w:val="007C2097"/>
    <w:rsid w:val="007C3FF8"/>
    <w:rsid w:val="007D6A07"/>
    <w:rsid w:val="007F7259"/>
    <w:rsid w:val="008040A8"/>
    <w:rsid w:val="00805E98"/>
    <w:rsid w:val="008279FA"/>
    <w:rsid w:val="008324BC"/>
    <w:rsid w:val="00833914"/>
    <w:rsid w:val="008421C0"/>
    <w:rsid w:val="00850FFB"/>
    <w:rsid w:val="008626E7"/>
    <w:rsid w:val="00870EE7"/>
    <w:rsid w:val="00871169"/>
    <w:rsid w:val="008863B9"/>
    <w:rsid w:val="00895318"/>
    <w:rsid w:val="008A45A6"/>
    <w:rsid w:val="008B1CA4"/>
    <w:rsid w:val="008B55B4"/>
    <w:rsid w:val="008D3CCC"/>
    <w:rsid w:val="008D4717"/>
    <w:rsid w:val="008F3789"/>
    <w:rsid w:val="008F686C"/>
    <w:rsid w:val="009148DE"/>
    <w:rsid w:val="00941E30"/>
    <w:rsid w:val="009463F5"/>
    <w:rsid w:val="009777D9"/>
    <w:rsid w:val="00991B88"/>
    <w:rsid w:val="009A5753"/>
    <w:rsid w:val="009A579D"/>
    <w:rsid w:val="009E3297"/>
    <w:rsid w:val="009F2DBB"/>
    <w:rsid w:val="009F734F"/>
    <w:rsid w:val="00A05DE6"/>
    <w:rsid w:val="00A16496"/>
    <w:rsid w:val="00A246B6"/>
    <w:rsid w:val="00A47E70"/>
    <w:rsid w:val="00A50CF0"/>
    <w:rsid w:val="00A61B9C"/>
    <w:rsid w:val="00A71094"/>
    <w:rsid w:val="00A7671C"/>
    <w:rsid w:val="00A7677D"/>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1436C"/>
    <w:rsid w:val="00C41578"/>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8479C"/>
    <w:rsid w:val="00E94D40"/>
    <w:rsid w:val="00EA2F96"/>
    <w:rsid w:val="00EB09B7"/>
    <w:rsid w:val="00EC2671"/>
    <w:rsid w:val="00EE46CE"/>
    <w:rsid w:val="00EE7D7C"/>
    <w:rsid w:val="00EF3C26"/>
    <w:rsid w:val="00EF56D8"/>
    <w:rsid w:val="00F14D14"/>
    <w:rsid w:val="00F25D98"/>
    <w:rsid w:val="00F300FB"/>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2091E-7C04-4557-A510-9BB5D707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79</cp:revision>
  <cp:lastPrinted>1899-12-31T23:00:00Z</cp:lastPrinted>
  <dcterms:created xsi:type="dcterms:W3CDTF">2020-02-03T08:32:00Z</dcterms:created>
  <dcterms:modified xsi:type="dcterms:W3CDTF">2024-03-01T13:13:00Z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